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A60B" w14:textId="6384FFAC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A494A">
        <w:rPr>
          <w:b/>
          <w:noProof/>
          <w:sz w:val="24"/>
        </w:rPr>
        <w:t>3698</w:t>
      </w:r>
    </w:p>
    <w:p w14:paraId="5E69E9F8" w14:textId="5C0E7E3F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200674">
        <w:rPr>
          <w:b/>
          <w:noProof/>
          <w:sz w:val="24"/>
        </w:rPr>
        <w:t>3281</w:t>
      </w:r>
      <w:r w:rsidR="0097342E">
        <w:rPr>
          <w:b/>
          <w:noProof/>
          <w:sz w:val="24"/>
        </w:rPr>
        <w:t>,243636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B696F" w:rsidR="001E41F3" w:rsidRPr="00410371" w:rsidRDefault="00247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5213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0F46F" w:rsidR="001E41F3" w:rsidRPr="00410371" w:rsidRDefault="0024724E" w:rsidP="0020067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3EE" w:rsidRPr="002006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F6216" w:rsidRPr="00200674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D14BE" w:rsidR="001E41F3" w:rsidRPr="00410371" w:rsidRDefault="00973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1A51D" w:rsidR="001E41F3" w:rsidRPr="00410371" w:rsidRDefault="002472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1</w:t>
            </w:r>
            <w:r w:rsidR="00AF6216">
              <w:rPr>
                <w:b/>
                <w:noProof/>
                <w:sz w:val="28"/>
              </w:rPr>
              <w:t>9.2</w:t>
            </w:r>
            <w:r w:rsidR="001836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81908" w:rsidR="001E41F3" w:rsidRDefault="0065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52134">
              <w:rPr>
                <w:noProof/>
                <w:lang w:eastAsia="zh-CN"/>
              </w:rPr>
              <w:t>CAPIF business relationships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4506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E2348" w:rsidR="001E41F3" w:rsidRDefault="00405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46F34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2472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34C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D18E8" w:rsidR="0025039D" w:rsidRPr="0025039D" w:rsidRDefault="00C30674" w:rsidP="00250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CAPIF business relationships shown in figure 5.1 is too simple to reflect the real business which includes more stakeholders, roles and API consumptions.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84DAA" w14:textId="77777777" w:rsidR="00200674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clause 5.1 </w:t>
            </w:r>
            <w:r w:rsidR="00200674">
              <w:rPr>
                <w:noProof/>
                <w:lang w:eastAsia="zh-CN"/>
              </w:rPr>
              <w:t>to capture there multiple kinds of API invokers;</w:t>
            </w:r>
          </w:p>
          <w:p w14:paraId="31C656EC" w14:textId="0BBD8A41" w:rsidR="001E41F3" w:rsidRDefault="0020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annex to capture </w:t>
            </w:r>
            <w:r w:rsidR="005379CB">
              <w:rPr>
                <w:noProof/>
                <w:lang w:eastAsia="zh-CN"/>
              </w:rPr>
              <w:t xml:space="preserve">one example of how </w:t>
            </w:r>
            <w:r>
              <w:rPr>
                <w:noProof/>
                <w:lang w:eastAsia="zh-CN"/>
              </w:rPr>
              <w:t xml:space="preserve">the </w:t>
            </w:r>
            <w:r>
              <w:t>CAPIF capabilities is used by different API invokers</w:t>
            </w:r>
            <w:r w:rsidR="000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BDFC0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Too simple business relationship is not aligned with the real business practice in industry.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5125C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200674">
              <w:rPr>
                <w:noProof/>
                <w:lang w:eastAsia="zh-CN"/>
              </w:rPr>
              <w:t>, (new) Annex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17D69B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31CA40DC" w14:textId="77777777" w:rsidR="00C30674" w:rsidRDefault="00C30674" w:rsidP="00C30674">
      <w:pPr>
        <w:pStyle w:val="2"/>
        <w:rPr>
          <w:lang w:eastAsia="ja-JP"/>
        </w:rPr>
      </w:pPr>
      <w:bookmarkStart w:id="1" w:name="_Toc171610014"/>
      <w:r>
        <w:rPr>
          <w:lang w:eastAsia="ja-JP"/>
        </w:rPr>
        <w:t>5.1</w:t>
      </w:r>
      <w:r>
        <w:rPr>
          <w:lang w:eastAsia="ja-JP"/>
        </w:rPr>
        <w:tab/>
        <w:t>Basic CAPIF business relationships</w:t>
      </w:r>
      <w:bookmarkEnd w:id="1"/>
    </w:p>
    <w:p w14:paraId="37270DDE" w14:textId="77777777" w:rsidR="00C30674" w:rsidRDefault="00C30674" w:rsidP="00C30674">
      <w:r>
        <w:t xml:space="preserve">Figure 5.1-1 shows the typical business relationships in CAPIF. </w:t>
      </w:r>
    </w:p>
    <w:p w14:paraId="704BBE3C" w14:textId="3BB0EE8E" w:rsidR="00C30674" w:rsidRDefault="00C30674" w:rsidP="00C30674">
      <w:pPr>
        <w:pStyle w:val="TH"/>
        <w:rPr>
          <w:ins w:id="2" w:author="Huawei#62" w:date="2024-08-12T21:09:00Z"/>
        </w:rPr>
      </w:pPr>
      <w:r>
        <w:object w:dxaOrig="7065" w:dyaOrig="5640" w14:anchorId="7D9AA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5pt;height:281.6pt" o:ole="">
            <v:imagedata r:id="rId13" o:title=""/>
          </v:shape>
          <o:OLEObject Type="Embed" ProgID="Visio.Drawing.11" ShapeID="_x0000_i1025" DrawAspect="Content" ObjectID="_1785865959" r:id="rId14"/>
        </w:object>
      </w:r>
    </w:p>
    <w:p w14:paraId="24CDF3AB" w14:textId="77777777" w:rsidR="00C30674" w:rsidRDefault="00C30674" w:rsidP="00C30674">
      <w:pPr>
        <w:pStyle w:val="TF"/>
        <w:rPr>
          <w:lang w:eastAsia="zh-CN"/>
        </w:rPr>
      </w:pPr>
      <w:r>
        <w:t>Figure 5.1-1: Business relationships in CAPIF</w:t>
      </w:r>
    </w:p>
    <w:p w14:paraId="0C09A1F1" w14:textId="4541BD78" w:rsidR="00C30674" w:rsidRDefault="00C30674" w:rsidP="00C30674">
      <w:pPr>
        <w:rPr>
          <w:lang w:eastAsia="zh-CN"/>
        </w:rPr>
      </w:pPr>
      <w:r>
        <w:rPr>
          <w:noProof/>
          <w:lang w:val="en-US"/>
        </w:rPr>
        <w:t xml:space="preserve">The API invoker </w:t>
      </w:r>
      <w:del w:id="3" w:author="243634" w:date="2024-08-22T05:10:00Z">
        <w:r w:rsidDel="00FF471A">
          <w:rPr>
            <w:noProof/>
            <w:lang w:val="en-US"/>
          </w:rPr>
          <w:delText>is typically provided by a 3</w:delText>
        </w:r>
        <w:r w:rsidDel="00FF471A">
          <w:rPr>
            <w:noProof/>
            <w:vertAlign w:val="superscript"/>
            <w:lang w:val="en-US"/>
          </w:rPr>
          <w:delText>rd</w:delText>
        </w:r>
        <w:r w:rsidDel="00FF471A">
          <w:rPr>
            <w:noProof/>
            <w:lang w:val="en-US"/>
          </w:rPr>
          <w:delText xml:space="preserve"> party application provider who </w:delText>
        </w:r>
      </w:del>
      <w:r>
        <w:rPr>
          <w:noProof/>
          <w:lang w:val="en-US"/>
        </w:rPr>
        <w:t>has service agreement with a CAPIF provider</w:t>
      </w:r>
      <w:ins w:id="4" w:author="243634" w:date="2024-08-22T05:11:00Z">
        <w:r w:rsidR="00FF471A">
          <w:rPr>
            <w:noProof/>
            <w:lang w:val="en-US"/>
          </w:rPr>
          <w:t xml:space="preserve"> and consumes the CAPIF API and/or service API to provide service to e.g., end user, enterprise, application service provider</w:t>
        </w:r>
      </w:ins>
      <w:r>
        <w:rPr>
          <w:noProof/>
          <w:lang w:val="en-US"/>
        </w:rPr>
        <w:t>.</w:t>
      </w:r>
      <w:ins w:id="5" w:author="243634" w:date="2024-08-22T05:24:00Z">
        <w:r w:rsidR="005A4E2E">
          <w:rPr>
            <w:noProof/>
            <w:lang w:val="en-US"/>
          </w:rPr>
          <w:t xml:space="preserve"> The</w:t>
        </w:r>
      </w:ins>
      <w:ins w:id="6" w:author="243634" w:date="2024-08-22T05:27:00Z">
        <w:r w:rsidR="005A4E2E">
          <w:rPr>
            <w:noProof/>
            <w:lang w:val="en-US"/>
          </w:rPr>
          <w:t xml:space="preserve">re are </w:t>
        </w:r>
        <w:r w:rsidR="005A4E2E" w:rsidRPr="005A4E2E">
          <w:rPr>
            <w:noProof/>
            <w:lang w:val="en-US"/>
          </w:rPr>
          <w:t>various</w:t>
        </w:r>
      </w:ins>
      <w:ins w:id="7" w:author="243634" w:date="2024-08-22T05:24:00Z">
        <w:r w:rsidR="005A4E2E">
          <w:rPr>
            <w:noProof/>
            <w:lang w:val="en-US"/>
          </w:rPr>
          <w:t xml:space="preserve"> API invoker</w:t>
        </w:r>
      </w:ins>
      <w:ins w:id="8" w:author="243634" w:date="2024-08-22T05:27:00Z">
        <w:r w:rsidR="005A4E2E">
          <w:rPr>
            <w:noProof/>
            <w:lang w:val="en-US"/>
          </w:rPr>
          <w:t xml:space="preserve">s </w:t>
        </w:r>
      </w:ins>
      <w:ins w:id="9" w:author="243634" w:date="2024-08-22T05:28:00Z">
        <w:r w:rsidR="005A4E2E">
          <w:rPr>
            <w:noProof/>
            <w:lang w:val="en-US"/>
          </w:rPr>
          <w:t>e.</w:t>
        </w:r>
      </w:ins>
      <w:ins w:id="10" w:author="243634" w:date="2024-08-22T05:21:00Z">
        <w:r w:rsidR="005A4E2E">
          <w:rPr>
            <w:noProof/>
            <w:lang w:val="en-US"/>
          </w:rPr>
          <w:t xml:space="preserve">g., </w:t>
        </w:r>
        <w:r w:rsidR="005A4E2E">
          <w:rPr>
            <w:lang w:val="en-US"/>
          </w:rPr>
          <w:t xml:space="preserve">application </w:t>
        </w:r>
      </w:ins>
      <w:ins w:id="11" w:author="243634" w:date="2024-08-22T07:15:00Z">
        <w:r w:rsidR="00DE1BA2">
          <w:t>developer</w:t>
        </w:r>
      </w:ins>
      <w:ins w:id="12" w:author="243634" w:date="2024-08-22T05:21:00Z">
        <w:r w:rsidR="005A4E2E">
          <w:t xml:space="preserve">, application </w:t>
        </w:r>
      </w:ins>
      <w:ins w:id="13" w:author="243634" w:date="2024-08-22T05:31:00Z">
        <w:r w:rsidR="00F074EB">
          <w:t>se</w:t>
        </w:r>
      </w:ins>
      <w:ins w:id="14" w:author="243634" w:date="2024-08-22T05:32:00Z">
        <w:r w:rsidR="00F074EB">
          <w:t xml:space="preserve">rvice </w:t>
        </w:r>
      </w:ins>
      <w:ins w:id="15" w:author="243634" w:date="2024-08-22T05:21:00Z">
        <w:r w:rsidR="005A4E2E">
          <w:t xml:space="preserve">provider, running application or channel </w:t>
        </w:r>
      </w:ins>
      <w:ins w:id="16" w:author="243634" w:date="2024-08-22T05:35:00Z">
        <w:r w:rsidR="00F074EB">
          <w:t>operator</w:t>
        </w:r>
      </w:ins>
      <w:ins w:id="17" w:author="243634" w:date="2024-08-22T05:32:00Z">
        <w:r w:rsidR="00F074EB">
          <w:t xml:space="preserve"> who </w:t>
        </w:r>
      </w:ins>
      <w:bookmarkStart w:id="18" w:name="OLE_LINK17"/>
      <w:bookmarkStart w:id="19" w:name="OLE_LINK18"/>
      <w:ins w:id="20" w:author="243634" w:date="2024-08-22T05:31:00Z">
        <w:r w:rsidR="00F074EB" w:rsidRPr="00F074EB">
          <w:t>aggregates the CAPIF APIs and/or the service APIs</w:t>
        </w:r>
      </w:ins>
      <w:ins w:id="21" w:author="243634" w:date="2024-08-22T05:32:00Z">
        <w:r w:rsidR="00F074EB">
          <w:t xml:space="preserve"> and</w:t>
        </w:r>
      </w:ins>
      <w:ins w:id="22" w:author="243634" w:date="2024-08-22T05:31:00Z">
        <w:r w:rsidR="00F074EB" w:rsidRPr="00F074EB">
          <w:t xml:space="preserve"> further provides</w:t>
        </w:r>
      </w:ins>
      <w:ins w:id="23" w:author="243634" w:date="2024-08-22T05:32:00Z">
        <w:r w:rsidR="00F074EB">
          <w:t xml:space="preserve"> service to</w:t>
        </w:r>
      </w:ins>
      <w:ins w:id="24" w:author="243634" w:date="2024-08-22T05:31:00Z">
        <w:r w:rsidR="00F074EB" w:rsidRPr="00F074EB">
          <w:t xml:space="preserve"> </w:t>
        </w:r>
      </w:ins>
      <w:bookmarkStart w:id="25" w:name="OLE_LINK12"/>
      <w:bookmarkStart w:id="26" w:name="OLE_LINK13"/>
      <w:ins w:id="27" w:author="243634" w:date="2024-08-22T05:33:00Z">
        <w:r w:rsidR="00F074EB">
          <w:t>its customer</w:t>
        </w:r>
      </w:ins>
      <w:ins w:id="28" w:author="243634" w:date="2024-08-22T05:31:00Z">
        <w:r w:rsidR="00F074EB" w:rsidRPr="00F074EB">
          <w:t>s</w:t>
        </w:r>
        <w:bookmarkEnd w:id="25"/>
        <w:bookmarkEnd w:id="26"/>
        <w:r w:rsidR="00F074EB" w:rsidRPr="00F074EB">
          <w:t xml:space="preserve"> (e.g., the application developer, the application service provider) by re-exposing those APIs or produc</w:t>
        </w:r>
      </w:ins>
      <w:ins w:id="29" w:author="243634" w:date="2024-08-22T05:34:00Z">
        <w:r w:rsidR="00F074EB">
          <w:t>ing</w:t>
        </w:r>
      </w:ins>
      <w:ins w:id="30" w:author="243634" w:date="2024-08-22T05:31:00Z">
        <w:r w:rsidR="00F074EB" w:rsidRPr="00F074EB">
          <w:t xml:space="preserve"> new valued-added service APIs. </w:t>
        </w:r>
        <w:bookmarkEnd w:id="18"/>
        <w:bookmarkEnd w:id="19"/>
        <w:r w:rsidR="00F074EB" w:rsidRPr="00F074EB">
          <w:t xml:space="preserve">Channel </w:t>
        </w:r>
      </w:ins>
      <w:ins w:id="31" w:author="243634" w:date="2024-08-22T05:35:00Z">
        <w:r w:rsidR="00F074EB">
          <w:t>operator</w:t>
        </w:r>
      </w:ins>
      <w:ins w:id="32" w:author="243634" w:date="2024-08-22T05:31:00Z">
        <w:r w:rsidR="00F074EB" w:rsidRPr="00F074EB">
          <w:t xml:space="preserve"> </w:t>
        </w:r>
      </w:ins>
      <w:ins w:id="33" w:author="243634" w:date="2024-08-22T05:35:00Z">
        <w:r w:rsidR="00F074EB">
          <w:t>may</w:t>
        </w:r>
      </w:ins>
      <w:ins w:id="34" w:author="243634" w:date="2024-08-22T05:31:00Z">
        <w:r w:rsidR="00F074EB" w:rsidRPr="00F074EB">
          <w:t xml:space="preserve"> also </w:t>
        </w:r>
      </w:ins>
      <w:ins w:id="35" w:author="243634" w:date="2024-08-22T05:35:00Z">
        <w:r w:rsidR="00F074EB">
          <w:t>utilize</w:t>
        </w:r>
      </w:ins>
      <w:ins w:id="36" w:author="243634" w:date="2024-08-22T05:31:00Z">
        <w:r w:rsidR="00F074EB" w:rsidRPr="00F074EB">
          <w:t xml:space="preserve"> CAPIF to provide </w:t>
        </w:r>
      </w:ins>
      <w:ins w:id="37" w:author="243634" w:date="2024-08-22T05:36:00Z">
        <w:r w:rsidR="00F074EB">
          <w:t xml:space="preserve">the </w:t>
        </w:r>
      </w:ins>
      <w:ins w:id="38" w:author="243634" w:date="2024-08-22T05:31:00Z">
        <w:r w:rsidR="00F074EB" w:rsidRPr="00F074EB">
          <w:t xml:space="preserve">re-exposed APIs or valued-added service APIs to the </w:t>
        </w:r>
      </w:ins>
      <w:ins w:id="39" w:author="243634" w:date="2024-08-22T05:36:00Z">
        <w:r w:rsidR="00F074EB">
          <w:t>its customer</w:t>
        </w:r>
        <w:r w:rsidR="00F074EB" w:rsidRPr="00F074EB">
          <w:t>s</w:t>
        </w:r>
      </w:ins>
      <w:ins w:id="40" w:author="243634" w:date="2024-08-22T05:31:00Z">
        <w:r w:rsidR="00F074EB" w:rsidRPr="00F074EB">
          <w:t>.</w:t>
        </w:r>
      </w:ins>
    </w:p>
    <w:p w14:paraId="68966494" w14:textId="25851587" w:rsidR="00C30674" w:rsidRDefault="00C30674" w:rsidP="00C30674">
      <w:pPr>
        <w:rPr>
          <w:ins w:id="41" w:author="Huawei#62" w:date="2024-08-12T21:13:00Z"/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7D97A877" w14:textId="49A274F3" w:rsidR="00C30674" w:rsidRDefault="00C30674" w:rsidP="00C30674">
      <w:pPr>
        <w:rPr>
          <w:lang w:eastAsia="zh-CN"/>
        </w:rPr>
      </w:pPr>
      <w:ins w:id="42" w:author="Huawei#62" w:date="2024-08-12T21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CAPIF provider </w:t>
        </w:r>
      </w:ins>
      <w:ins w:id="43" w:author="Huawei#62" w:date="2024-08-12T21:14:00Z">
        <w:r>
          <w:rPr>
            <w:lang w:eastAsia="zh-CN"/>
          </w:rPr>
          <w:t>provides the CAPIF APIs.</w:t>
        </w:r>
      </w:ins>
    </w:p>
    <w:p w14:paraId="6C9D6D49" w14:textId="77777777" w:rsidR="00C30674" w:rsidRDefault="00C30674" w:rsidP="00C3067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4E90B9F2" w14:textId="03B5C15A" w:rsidR="00C30674" w:rsidRDefault="00C30674"/>
    <w:p w14:paraId="44BDF550" w14:textId="7DDE9C79" w:rsidR="00200674" w:rsidRPr="00200674" w:rsidRDefault="00200674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Next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2BE95CDE" w14:textId="4EBC2ED1" w:rsidR="00200674" w:rsidRDefault="00200674" w:rsidP="00200674">
      <w:pPr>
        <w:pStyle w:val="8"/>
        <w:rPr>
          <w:ins w:id="44" w:author="243634" w:date="2024-08-22T04:52:00Z"/>
          <w:lang w:eastAsia="zh-CN"/>
        </w:rPr>
      </w:pPr>
      <w:bookmarkStart w:id="45" w:name="_Toc468105560"/>
      <w:bookmarkStart w:id="46" w:name="_Toc468110655"/>
      <w:bookmarkStart w:id="47" w:name="_Toc493489397"/>
      <w:bookmarkStart w:id="48" w:name="_Toc171610363"/>
      <w:bookmarkStart w:id="49" w:name="_Toc460616240"/>
      <w:bookmarkStart w:id="50" w:name="_Toc460617101"/>
      <w:bookmarkStart w:id="51" w:name="_Toc460662490"/>
      <w:bookmarkStart w:id="52" w:name="_Toc468105564"/>
      <w:bookmarkStart w:id="53" w:name="_Toc468110659"/>
      <w:bookmarkStart w:id="54" w:name="_Toc493489401"/>
      <w:ins w:id="55" w:author="243634" w:date="2024-08-22T04:52:00Z">
        <w:r>
          <w:t>Annex aa (</w:t>
        </w:r>
      </w:ins>
      <w:ins w:id="56" w:author="Cuili1" w:date="2024-08-22T20:57:00Z">
        <w:r w:rsidR="0097342E">
          <w:t>informative</w:t>
        </w:r>
      </w:ins>
      <w:ins w:id="57" w:author="243634" w:date="2024-08-22T04:52:00Z">
        <w:r>
          <w:t>):</w:t>
        </w:r>
        <w:r>
          <w:br/>
        </w:r>
      </w:ins>
      <w:bookmarkStart w:id="58" w:name="OLE_LINK15"/>
      <w:bookmarkStart w:id="59" w:name="OLE_LINK16"/>
      <w:bookmarkEnd w:id="45"/>
      <w:bookmarkEnd w:id="46"/>
      <w:bookmarkEnd w:id="47"/>
      <w:bookmarkEnd w:id="48"/>
      <w:ins w:id="60" w:author="243634" w:date="2024-08-22T05:29:00Z">
        <w:r w:rsidR="00F074EB" w:rsidRPr="00F074EB">
          <w:rPr>
            <w:lang w:eastAsia="zh-CN"/>
          </w:rPr>
          <w:t xml:space="preserve">example of </w:t>
        </w:r>
        <w:bookmarkStart w:id="61" w:name="_Hlk175197807"/>
        <w:bookmarkStart w:id="62" w:name="OLE_LINK14"/>
        <w:r w:rsidR="00F074EB" w:rsidRPr="00F074EB">
          <w:rPr>
            <w:lang w:eastAsia="zh-CN"/>
          </w:rPr>
          <w:t>CAPIF capabilities usage by API invokers</w:t>
        </w:r>
      </w:ins>
      <w:bookmarkEnd w:id="58"/>
      <w:bookmarkEnd w:id="59"/>
      <w:bookmarkEnd w:id="61"/>
      <w:bookmarkEnd w:id="62"/>
    </w:p>
    <w:bookmarkEnd w:id="49"/>
    <w:bookmarkEnd w:id="50"/>
    <w:bookmarkEnd w:id="51"/>
    <w:bookmarkEnd w:id="52"/>
    <w:bookmarkEnd w:id="53"/>
    <w:bookmarkEnd w:id="54"/>
    <w:p w14:paraId="73055FD7" w14:textId="50D85C49" w:rsidR="00F074EB" w:rsidRDefault="00F074EB" w:rsidP="000D4388">
      <w:pPr>
        <w:rPr>
          <w:ins w:id="63" w:author="243634" w:date="2024-08-22T05:42:00Z"/>
          <w:noProof/>
          <w:lang w:val="en-US" w:eastAsia="zh-CN"/>
        </w:rPr>
      </w:pPr>
      <w:ins w:id="64" w:author="243634" w:date="2024-08-22T05:42:00Z">
        <w:r>
          <w:rPr>
            <w:rFonts w:hint="eastAsia"/>
            <w:noProof/>
            <w:lang w:val="en-US" w:eastAsia="zh-CN"/>
          </w:rPr>
          <w:t>T</w:t>
        </w:r>
        <w:r w:rsidR="0066419B">
          <w:rPr>
            <w:noProof/>
            <w:lang w:val="en-US" w:eastAsia="zh-CN"/>
          </w:rPr>
          <w:t xml:space="preserve">he </w:t>
        </w:r>
        <w:r w:rsidR="0066419B">
          <w:rPr>
            <w:rFonts w:hint="eastAsia"/>
            <w:noProof/>
            <w:lang w:val="en-US" w:eastAsia="zh-CN"/>
          </w:rPr>
          <w:t>figure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A.aa-1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provides</w:t>
        </w:r>
        <w:r w:rsidR="0066419B">
          <w:rPr>
            <w:noProof/>
            <w:lang w:val="en-US" w:eastAsia="zh-CN"/>
          </w:rPr>
          <w:t xml:space="preserve"> an example of </w:t>
        </w:r>
      </w:ins>
      <w:ins w:id="65" w:author="243634" w:date="2024-08-22T05:43:00Z">
        <w:r w:rsidR="0066419B" w:rsidRPr="0066419B">
          <w:rPr>
            <w:noProof/>
            <w:lang w:val="en-US" w:eastAsia="zh-CN"/>
          </w:rPr>
          <w:t xml:space="preserve">CAPIF capabilities usage by </w:t>
        </w:r>
      </w:ins>
      <w:ins w:id="66" w:author="243634" w:date="2024-08-22T05:49:00Z">
        <w:r w:rsidR="0066419B">
          <w:rPr>
            <w:noProof/>
            <w:lang w:val="en-US" w:eastAsia="zh-CN"/>
          </w:rPr>
          <w:t xml:space="preserve">various </w:t>
        </w:r>
      </w:ins>
      <w:ins w:id="67" w:author="243634" w:date="2024-08-22T05:43:00Z">
        <w:r w:rsidR="0066419B" w:rsidRPr="0066419B">
          <w:rPr>
            <w:noProof/>
            <w:lang w:val="en-US" w:eastAsia="zh-CN"/>
          </w:rPr>
          <w:t>API invokers</w:t>
        </w:r>
      </w:ins>
      <w:ins w:id="68" w:author="243634" w:date="2024-08-22T07:01:00Z">
        <w:r w:rsidR="00BB2FB2">
          <w:rPr>
            <w:noProof/>
            <w:lang w:val="en-US" w:eastAsia="zh-CN"/>
          </w:rPr>
          <w:t>.</w:t>
        </w:r>
      </w:ins>
    </w:p>
    <w:p w14:paraId="47DDAE52" w14:textId="262B595D" w:rsidR="002F7EDD" w:rsidRDefault="00BB2FB2" w:rsidP="000D4388">
      <w:pPr>
        <w:rPr>
          <w:ins w:id="69" w:author="243634" w:date="2024-08-22T07:10:00Z"/>
          <w:noProof/>
          <w:lang w:val="en-US" w:eastAsia="zh-CN"/>
        </w:rPr>
      </w:pPr>
      <w:ins w:id="70" w:author="243634" w:date="2024-08-22T07:05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he application developer</w:t>
        </w:r>
      </w:ins>
      <w:ins w:id="71" w:author="243634" w:date="2024-08-22T07:10:00Z">
        <w:r>
          <w:rPr>
            <w:noProof/>
            <w:lang w:val="en-US" w:eastAsia="zh-CN"/>
          </w:rPr>
          <w:t>s</w:t>
        </w:r>
      </w:ins>
      <w:ins w:id="72" w:author="243634" w:date="2024-08-22T07:09:00Z">
        <w:r>
          <w:rPr>
            <w:noProof/>
            <w:lang w:val="en-US" w:eastAsia="zh-CN"/>
          </w:rPr>
          <w:t xml:space="preserve"> utilize the CAPIF APIs directly or via the portal </w:t>
        </w:r>
      </w:ins>
      <w:ins w:id="73" w:author="243634" w:date="2024-08-22T07:11:00Z">
        <w:r w:rsidR="00C95523">
          <w:rPr>
            <w:noProof/>
            <w:lang w:val="en-US" w:eastAsia="zh-CN"/>
          </w:rPr>
          <w:t xml:space="preserve">or via the channel partner </w:t>
        </w:r>
      </w:ins>
      <w:ins w:id="74" w:author="243634" w:date="2024-08-22T07:09:00Z">
        <w:r>
          <w:rPr>
            <w:noProof/>
            <w:lang w:val="en-US" w:eastAsia="zh-CN"/>
          </w:rPr>
          <w:t>to obtains the service APIs information</w:t>
        </w:r>
      </w:ins>
      <w:ins w:id="75" w:author="243634" w:date="2024-08-22T07:10:00Z">
        <w:r>
          <w:rPr>
            <w:noProof/>
            <w:lang w:val="en-US" w:eastAsia="zh-CN"/>
          </w:rPr>
          <w:t xml:space="preserve"> to program the application</w:t>
        </w:r>
      </w:ins>
      <w:ins w:id="76" w:author="243634" w:date="2024-08-22T07:12:00Z">
        <w:r w:rsidR="00C95523">
          <w:rPr>
            <w:noProof/>
            <w:lang w:val="en-US" w:eastAsia="zh-CN"/>
          </w:rPr>
          <w:t>s</w:t>
        </w:r>
      </w:ins>
      <w:ins w:id="77" w:author="243634" w:date="2024-08-22T07:09:00Z">
        <w:r>
          <w:rPr>
            <w:noProof/>
            <w:lang w:val="en-US" w:eastAsia="zh-CN"/>
          </w:rPr>
          <w:t>, management the account, charge and so on</w:t>
        </w:r>
      </w:ins>
      <w:ins w:id="78" w:author="243634" w:date="2024-08-22T07:10:00Z">
        <w:r w:rsidR="002F7EDD">
          <w:rPr>
            <w:noProof/>
            <w:lang w:val="en-US" w:eastAsia="zh-CN"/>
          </w:rPr>
          <w:t>.</w:t>
        </w:r>
      </w:ins>
    </w:p>
    <w:p w14:paraId="490A317E" w14:textId="681005E5" w:rsidR="000D4388" w:rsidRDefault="002F7EDD" w:rsidP="000D4388">
      <w:pPr>
        <w:rPr>
          <w:ins w:id="79" w:author="243634" w:date="2024-08-22T07:12:00Z"/>
          <w:noProof/>
          <w:lang w:val="en-US" w:eastAsia="zh-CN"/>
        </w:rPr>
      </w:pPr>
      <w:ins w:id="80" w:author="243634" w:date="2024-08-22T07:10:00Z">
        <w:r>
          <w:rPr>
            <w:noProof/>
            <w:lang w:val="en-US" w:eastAsia="zh-CN"/>
          </w:rPr>
          <w:lastRenderedPageBreak/>
          <w:t>The</w:t>
        </w:r>
      </w:ins>
      <w:ins w:id="81" w:author="243634" w:date="2024-08-22T07:05:00Z">
        <w:r w:rsidR="00BB2FB2">
          <w:rPr>
            <w:noProof/>
            <w:lang w:val="en-US" w:eastAsia="zh-CN"/>
          </w:rPr>
          <w:t xml:space="preserve"> application service provider </w:t>
        </w:r>
      </w:ins>
      <w:ins w:id="82" w:author="243634" w:date="2024-08-22T07:11:00Z">
        <w:r w:rsidR="00C95523">
          <w:rPr>
            <w:noProof/>
            <w:lang w:val="en-US" w:eastAsia="zh-CN"/>
          </w:rPr>
          <w:t xml:space="preserve">utilizes the </w:t>
        </w:r>
      </w:ins>
      <w:ins w:id="83" w:author="243634" w:date="2024-08-22T07:05:00Z">
        <w:r w:rsidR="00BB2FB2">
          <w:rPr>
            <w:noProof/>
            <w:lang w:val="en-US" w:eastAsia="zh-CN"/>
          </w:rPr>
          <w:t>or the chan</w:t>
        </w:r>
      </w:ins>
      <w:ins w:id="84" w:author="243634" w:date="2024-08-22T07:06:00Z">
        <w:r w:rsidR="00BB2FB2">
          <w:rPr>
            <w:noProof/>
            <w:lang w:val="en-US" w:eastAsia="zh-CN"/>
          </w:rPr>
          <w:t xml:space="preserve">nel operator utilize the CAPIF APIs directly or via the portal </w:t>
        </w:r>
      </w:ins>
      <w:ins w:id="85" w:author="243634" w:date="2024-08-22T07:11:00Z">
        <w:r w:rsidR="00C95523">
          <w:rPr>
            <w:noProof/>
            <w:lang w:val="en-US" w:eastAsia="zh-CN"/>
          </w:rPr>
          <w:t>or via the channel oper</w:t>
        </w:r>
      </w:ins>
      <w:ins w:id="86" w:author="243634" w:date="2024-08-22T07:12:00Z">
        <w:r w:rsidR="00C95523">
          <w:rPr>
            <w:noProof/>
            <w:lang w:val="en-US" w:eastAsia="zh-CN"/>
          </w:rPr>
          <w:t xml:space="preserve">ator </w:t>
        </w:r>
      </w:ins>
      <w:ins w:id="87" w:author="243634" w:date="2024-08-22T07:06:00Z">
        <w:r w:rsidR="00BB2FB2">
          <w:rPr>
            <w:noProof/>
            <w:lang w:val="en-US" w:eastAsia="zh-CN"/>
          </w:rPr>
          <w:t xml:space="preserve">to </w:t>
        </w:r>
      </w:ins>
      <w:ins w:id="88" w:author="243634" w:date="2024-08-22T07:12:00Z">
        <w:r w:rsidR="00C95523">
          <w:rPr>
            <w:noProof/>
            <w:lang w:val="en-US" w:eastAsia="zh-CN"/>
          </w:rPr>
          <w:t>operate the applications</w:t>
        </w:r>
      </w:ins>
      <w:ins w:id="89" w:author="243634" w:date="2024-08-22T07:07:00Z">
        <w:r w:rsidR="00BB2FB2">
          <w:rPr>
            <w:noProof/>
            <w:lang w:val="en-US" w:eastAsia="zh-CN"/>
          </w:rPr>
          <w:t>, management the account, charge and</w:t>
        </w:r>
      </w:ins>
      <w:ins w:id="90" w:author="243634" w:date="2024-08-22T07:10:00Z">
        <w:r w:rsidR="00BB2FB2">
          <w:rPr>
            <w:noProof/>
            <w:lang w:val="en-US" w:eastAsia="zh-CN"/>
          </w:rPr>
          <w:t xml:space="preserve"> a</w:t>
        </w:r>
      </w:ins>
      <w:ins w:id="91" w:author="243634" w:date="2024-08-22T07:07:00Z">
        <w:r w:rsidR="00BB2FB2">
          <w:rPr>
            <w:noProof/>
            <w:lang w:val="en-US" w:eastAsia="zh-CN"/>
          </w:rPr>
          <w:t xml:space="preserve"> so on. </w:t>
        </w:r>
      </w:ins>
    </w:p>
    <w:p w14:paraId="49BF1C79" w14:textId="6746D8EA" w:rsidR="00C95523" w:rsidRDefault="00C95523" w:rsidP="000D4388">
      <w:pPr>
        <w:rPr>
          <w:ins w:id="92" w:author="243634" w:date="2024-08-22T07:07:00Z"/>
          <w:noProof/>
          <w:lang w:val="en-US" w:eastAsia="zh-CN"/>
        </w:rPr>
      </w:pPr>
      <w:ins w:id="93" w:author="243634" w:date="2024-08-22T07:12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channel parter </w:t>
        </w:r>
      </w:ins>
      <w:ins w:id="94" w:author="243634" w:date="2024-08-22T07:13:00Z">
        <w:r w:rsidRPr="00F074EB">
          <w:t>aggregates the CAPIF APIs and/or the service APIs</w:t>
        </w:r>
        <w:r>
          <w:t xml:space="preserve"> and</w:t>
        </w:r>
        <w:r w:rsidRPr="00F074EB">
          <w:t xml:space="preserve"> further provides</w:t>
        </w:r>
        <w:r>
          <w:t xml:space="preserve"> service to</w:t>
        </w:r>
        <w:r w:rsidRPr="00F074EB">
          <w:t xml:space="preserve"> </w:t>
        </w:r>
        <w:r>
          <w:t>its customer</w:t>
        </w:r>
        <w:r w:rsidRPr="00F074EB">
          <w:t>s (e.g., the application developer, the application service provider) by re-exposing those APIs or produc</w:t>
        </w:r>
        <w:r>
          <w:t>ing</w:t>
        </w:r>
        <w:r w:rsidRPr="00F074EB">
          <w:t xml:space="preserve"> new valued-added service APIs.</w:t>
        </w:r>
      </w:ins>
    </w:p>
    <w:p w14:paraId="03467B17" w14:textId="0809E9A7" w:rsidR="00BB2FB2" w:rsidRDefault="00BB2FB2" w:rsidP="000D4388">
      <w:pPr>
        <w:rPr>
          <w:ins w:id="95" w:author="243634" w:date="2024-08-22T07:00:00Z"/>
          <w:noProof/>
          <w:lang w:val="en-US" w:eastAsia="zh-CN"/>
        </w:rPr>
      </w:pPr>
      <w:ins w:id="96" w:author="243634" w:date="2024-08-22T07:07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running application </w:t>
        </w:r>
      </w:ins>
      <w:ins w:id="97" w:author="243634" w:date="2024-08-22T07:13:00Z">
        <w:r w:rsidR="00C95523">
          <w:rPr>
            <w:noProof/>
            <w:lang w:val="en-US" w:eastAsia="zh-CN"/>
          </w:rPr>
          <w:t>invokes the CAPIF APIs and the service APIs</w:t>
        </w:r>
      </w:ins>
      <w:ins w:id="98" w:author="243634" w:date="2024-08-22T07:14:00Z">
        <w:r w:rsidR="00C95523">
          <w:rPr>
            <w:noProof/>
            <w:lang w:val="en-US" w:eastAsia="zh-CN"/>
          </w:rPr>
          <w:t xml:space="preserve"> a</w:t>
        </w:r>
      </w:ins>
      <w:ins w:id="99" w:author="243634" w:date="2024-08-22T07:15:00Z">
        <w:r w:rsidR="00C95523">
          <w:rPr>
            <w:noProof/>
            <w:lang w:val="en-US" w:eastAsia="zh-CN"/>
          </w:rPr>
          <w:t>s programmed.</w:t>
        </w:r>
      </w:ins>
    </w:p>
    <w:bookmarkStart w:id="100" w:name="_GoBack"/>
    <w:p w14:paraId="6F79935C" w14:textId="7898D5BF" w:rsidR="00C337CE" w:rsidRPr="00200674" w:rsidRDefault="00C337CE" w:rsidP="00BB2FB2">
      <w:pPr>
        <w:jc w:val="center"/>
        <w:rPr>
          <w:ins w:id="101" w:author="Cuili1" w:date="2024-08-22T21:02:00Z"/>
        </w:rPr>
      </w:pPr>
      <w:ins w:id="102" w:author="Cuili1" w:date="2024-08-22T21:02:00Z">
        <w:r>
          <w:object w:dxaOrig="13105" w:dyaOrig="16536" w14:anchorId="2A95E16E">
            <v:shape id="_x0000_i1026" type="#_x0000_t75" style="width:361.6pt;height:456.4pt" o:ole="">
              <v:imagedata r:id="rId15" o:title=""/>
            </v:shape>
            <o:OLEObject Type="Embed" ProgID="Visio.Drawing.15" ShapeID="_x0000_i1026" DrawAspect="Content" ObjectID="_1785865960" r:id="rId16"/>
          </w:object>
        </w:r>
        <w:bookmarkEnd w:id="100"/>
      </w:ins>
    </w:p>
    <w:p w14:paraId="7946CECD" w14:textId="126B3C14" w:rsidR="00200674" w:rsidRPr="00BB2FB2" w:rsidDel="009E705A" w:rsidRDefault="00BB2FB2" w:rsidP="00BB2FB2">
      <w:pPr>
        <w:pStyle w:val="TF"/>
        <w:rPr>
          <w:del w:id="103" w:author="243634" w:date="2024-08-22T05:53:00Z"/>
        </w:rPr>
      </w:pPr>
      <w:ins w:id="104" w:author="243634" w:date="2024-08-22T07:01:00Z">
        <w:r w:rsidRPr="00BB2FB2">
          <w:rPr>
            <w:rFonts w:hint="eastAsia"/>
          </w:rPr>
          <w:t>F</w:t>
        </w:r>
        <w:r w:rsidRPr="00BB2FB2">
          <w:t xml:space="preserve">igure </w:t>
        </w:r>
        <w:proofErr w:type="gramStart"/>
        <w:r w:rsidRPr="00BB2FB2">
          <w:t>A.</w:t>
        </w:r>
      </w:ins>
      <w:ins w:id="105" w:author="243634" w:date="2024-08-22T07:02:00Z">
        <w:r w:rsidRPr="00BB2FB2">
          <w:t>aa</w:t>
        </w:r>
        <w:proofErr w:type="gramEnd"/>
        <w:r w:rsidRPr="00BB2FB2">
          <w:t>-1</w:t>
        </w:r>
        <w:r>
          <w:t>:</w:t>
        </w:r>
        <w:r w:rsidRPr="00BB2FB2">
          <w:t xml:space="preserve"> example of CAPIF capabilities usage by API invokers</w:t>
        </w:r>
      </w:ins>
    </w:p>
    <w:p w14:paraId="526D5B0D" w14:textId="4ECBC5E1" w:rsidR="000D4388" w:rsidRPr="00C30674" w:rsidRDefault="000D4388">
      <w:pPr>
        <w:rPr>
          <w:noProof/>
          <w:highlight w:val="yellow"/>
          <w:lang w:eastAsia="zh-CN"/>
        </w:rPr>
      </w:pPr>
    </w:p>
    <w:sectPr w:rsidR="000D4388" w:rsidRPr="00C30674" w:rsidSect="00B707F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D90F0C0" w16cex:dateUtc="2024-05-10T06:29:00Z"/>
  <w16cex:commentExtensible w16cex:durableId="7E4AE02F" w16cex:dateUtc="2024-05-10T06:29:00Z"/>
  <w16cex:commentExtensible w16cex:durableId="62A44595" w16cex:dateUtc="2024-05-10T07:00:00Z"/>
  <w16cex:commentExtensible w16cex:durableId="448DCEF7" w16cex:dateUtc="2024-05-10T07:01:00Z"/>
  <w16cex:commentExtensible w16cex:durableId="16FBDAD9" w16cex:dateUtc="2024-05-10T07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4DA1" w14:textId="77777777" w:rsidR="0024724E" w:rsidRDefault="0024724E">
      <w:r>
        <w:separator/>
      </w:r>
    </w:p>
  </w:endnote>
  <w:endnote w:type="continuationSeparator" w:id="0">
    <w:p w14:paraId="0B9432D0" w14:textId="77777777" w:rsidR="0024724E" w:rsidRDefault="0024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19DF3" w14:textId="77777777" w:rsidR="0024724E" w:rsidRDefault="0024724E">
      <w:r>
        <w:separator/>
      </w:r>
    </w:p>
  </w:footnote>
  <w:footnote w:type="continuationSeparator" w:id="0">
    <w:p w14:paraId="169834E2" w14:textId="77777777" w:rsidR="0024724E" w:rsidRDefault="0024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6773" w:rsidRDefault="009A6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6773" w:rsidRDefault="009A67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6773" w:rsidRDefault="009A6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6773" w:rsidRDefault="009A67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243634">
    <w15:presenceInfo w15:providerId="None" w15:userId="243634"/>
  </w15:person>
  <w15:person w15:author="Cuili1">
    <w15:presenceInfo w15:providerId="None" w15:userId="Cuil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22E4A"/>
    <w:rsid w:val="00030D46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177F"/>
    <w:rsid w:val="000D438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200674"/>
    <w:rsid w:val="00204DF5"/>
    <w:rsid w:val="00206C6D"/>
    <w:rsid w:val="00213325"/>
    <w:rsid w:val="0022460A"/>
    <w:rsid w:val="0024724E"/>
    <w:rsid w:val="0025039D"/>
    <w:rsid w:val="002578AA"/>
    <w:rsid w:val="0026004D"/>
    <w:rsid w:val="002640DD"/>
    <w:rsid w:val="00273CCA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472E"/>
    <w:rsid w:val="002F57DE"/>
    <w:rsid w:val="002F7EDD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E1A36"/>
    <w:rsid w:val="00403405"/>
    <w:rsid w:val="00405DA5"/>
    <w:rsid w:val="00410371"/>
    <w:rsid w:val="004242F1"/>
    <w:rsid w:val="00424B57"/>
    <w:rsid w:val="00476A5B"/>
    <w:rsid w:val="004818BA"/>
    <w:rsid w:val="00482FBE"/>
    <w:rsid w:val="0048663A"/>
    <w:rsid w:val="004B1A68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379CB"/>
    <w:rsid w:val="00547111"/>
    <w:rsid w:val="005815C1"/>
    <w:rsid w:val="00592D74"/>
    <w:rsid w:val="005A4E2E"/>
    <w:rsid w:val="005C6B89"/>
    <w:rsid w:val="005E2C44"/>
    <w:rsid w:val="00621188"/>
    <w:rsid w:val="006257ED"/>
    <w:rsid w:val="0062596C"/>
    <w:rsid w:val="00652134"/>
    <w:rsid w:val="00653694"/>
    <w:rsid w:val="00653DE4"/>
    <w:rsid w:val="006601CA"/>
    <w:rsid w:val="0066419B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6E6BF7"/>
    <w:rsid w:val="00720E67"/>
    <w:rsid w:val="00742184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F5620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342E"/>
    <w:rsid w:val="009777D9"/>
    <w:rsid w:val="0098655E"/>
    <w:rsid w:val="00991B88"/>
    <w:rsid w:val="009A44B7"/>
    <w:rsid w:val="009A5753"/>
    <w:rsid w:val="009A579D"/>
    <w:rsid w:val="009A6773"/>
    <w:rsid w:val="009B41B8"/>
    <w:rsid w:val="009C1C4D"/>
    <w:rsid w:val="009D4392"/>
    <w:rsid w:val="009E3297"/>
    <w:rsid w:val="009E705A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60467"/>
    <w:rsid w:val="00A70B21"/>
    <w:rsid w:val="00A71094"/>
    <w:rsid w:val="00A7671C"/>
    <w:rsid w:val="00A772DB"/>
    <w:rsid w:val="00A7782A"/>
    <w:rsid w:val="00A84E22"/>
    <w:rsid w:val="00A91FF0"/>
    <w:rsid w:val="00AA2CBC"/>
    <w:rsid w:val="00AC5820"/>
    <w:rsid w:val="00AD1CD8"/>
    <w:rsid w:val="00AD780E"/>
    <w:rsid w:val="00AF6216"/>
    <w:rsid w:val="00AF6693"/>
    <w:rsid w:val="00B063EE"/>
    <w:rsid w:val="00B066AA"/>
    <w:rsid w:val="00B13571"/>
    <w:rsid w:val="00B258BB"/>
    <w:rsid w:val="00B31F3A"/>
    <w:rsid w:val="00B4478E"/>
    <w:rsid w:val="00B53235"/>
    <w:rsid w:val="00B67B97"/>
    <w:rsid w:val="00B707F7"/>
    <w:rsid w:val="00B956A9"/>
    <w:rsid w:val="00B968C8"/>
    <w:rsid w:val="00BA3EC5"/>
    <w:rsid w:val="00BA51D9"/>
    <w:rsid w:val="00BB2FB2"/>
    <w:rsid w:val="00BB5DFC"/>
    <w:rsid w:val="00BD01CD"/>
    <w:rsid w:val="00BD1B90"/>
    <w:rsid w:val="00BD279D"/>
    <w:rsid w:val="00BD6BB8"/>
    <w:rsid w:val="00C0157E"/>
    <w:rsid w:val="00C0502E"/>
    <w:rsid w:val="00C30674"/>
    <w:rsid w:val="00C337CE"/>
    <w:rsid w:val="00C66BA2"/>
    <w:rsid w:val="00C73BE4"/>
    <w:rsid w:val="00C759C8"/>
    <w:rsid w:val="00C83B08"/>
    <w:rsid w:val="00C870F6"/>
    <w:rsid w:val="00C95523"/>
    <w:rsid w:val="00C95985"/>
    <w:rsid w:val="00CC5026"/>
    <w:rsid w:val="00CC68D0"/>
    <w:rsid w:val="00CE72F8"/>
    <w:rsid w:val="00CF2C2C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A494A"/>
    <w:rsid w:val="00DC6906"/>
    <w:rsid w:val="00DD75D8"/>
    <w:rsid w:val="00DE1BA2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D1582"/>
    <w:rsid w:val="00EE3F7D"/>
    <w:rsid w:val="00EE46CE"/>
    <w:rsid w:val="00EE7D7C"/>
    <w:rsid w:val="00EF04D9"/>
    <w:rsid w:val="00F074EB"/>
    <w:rsid w:val="00F14D14"/>
    <w:rsid w:val="00F16DEE"/>
    <w:rsid w:val="00F17E9B"/>
    <w:rsid w:val="00F25D98"/>
    <w:rsid w:val="00F300FB"/>
    <w:rsid w:val="00F77B72"/>
    <w:rsid w:val="00F92156"/>
    <w:rsid w:val="00F96A76"/>
    <w:rsid w:val="00FA2502"/>
    <w:rsid w:val="00FA3D25"/>
    <w:rsid w:val="00FB6386"/>
    <w:rsid w:val="00FD1058"/>
    <w:rsid w:val="00FD7FD6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3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039D"/>
    <w:pPr>
      <w:ind w:left="720"/>
      <w:contextualSpacing/>
    </w:pPr>
  </w:style>
  <w:style w:type="character" w:customStyle="1" w:styleId="B2Char">
    <w:name w:val="B2 Char"/>
    <w:link w:val="B2"/>
    <w:locked/>
    <w:rsid w:val="0025039D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0067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C7EFB-62D5-4EF1-9D6D-AAF6BDC34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Cuili1</cp:lastModifiedBy>
  <cp:revision>3</cp:revision>
  <cp:lastPrinted>1899-12-31T23:00:00Z</cp:lastPrinted>
  <dcterms:created xsi:type="dcterms:W3CDTF">2024-08-22T12:59:00Z</dcterms:created>
  <dcterms:modified xsi:type="dcterms:W3CDTF">2024-08-22T13:02:00Z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(3)swlWnU3gWgU77TiOUapJn9o9Q8UBEe/e6Y95ba6z9mdxRD8Bsywx8bkR7EpFuD3VIIsdaUKx
NCC6h7adZthk+AYov9iPuy22hxrfmmItQ3eTCN3XtvN/4F0L8uUtKdBmw97PYetr1LxrCy1c
sxZ26OmeejASOvC6dviAQVUEQkSngJIEbxH5QWRkxYvcxpVGY9sJXOZGbWKmNODmBs9wyZpZ
X2LtxYBdti401V0H4V</vt:lpwstr>
  </property>
  <property fmtid="{D5CDD505-2E9C-101B-9397-08002B2CF9AE}" pid="22" name="_2015_ms_pID_7253431">
    <vt:lpwstr>/q+Dp/0JGXCXVW9apmLvecTiyOM/oCJkl6eWME+uu1YEgwpsWscgc/
NXEZCoci7PPfcEBOp15u7AFZR1SAeNYciKoDFFLf8LILqDcjEKHmmbDLPPduNArMi7BZZZAL
8hOmhJ1ysYiYQrQTM0e6MHOMCcQ69a9rHE1avtqAehfM+3hm1ZUgyz/RyN9ODyn8M4HstEH6
JAlFTnEAR0LmpTch1eiJ6OFqxGGqF2M8Jt/h</vt:lpwstr>
  </property>
  <property fmtid="{D5CDD505-2E9C-101B-9397-08002B2CF9AE}" pid="23" name="_2015_ms_pID_7253432">
    <vt:lpwstr>xA==</vt:lpwstr>
  </property>
</Properties>
</file>